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05DCD"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B01DEF">
        <w:rPr>
          <w:rFonts w:eastAsia="Arial Unicode MS" w:cs="Arial" w:hint="eastAsia"/>
          <w:bCs/>
          <w:sz w:val="24"/>
          <w:lang w:eastAsia="zh-CN"/>
        </w:rPr>
        <w:t>9</w:t>
      </w:r>
      <w:r w:rsidRPr="00280C65">
        <w:rPr>
          <w:rFonts w:eastAsia="Arial Unicode MS" w:cs="Arial"/>
          <w:bCs/>
          <w:sz w:val="24"/>
        </w:rPr>
        <w:t>E</w:t>
      </w:r>
      <w:r w:rsidRPr="00436104">
        <w:rPr>
          <w:rFonts w:eastAsia="Arial Unicode MS" w:cs="Arial"/>
          <w:bCs/>
          <w:sz w:val="24"/>
        </w:rPr>
        <w:tab/>
      </w:r>
      <w:r w:rsidR="003735D8" w:rsidRPr="003735D8">
        <w:rPr>
          <w:rFonts w:eastAsia="Arial Unicode MS" w:cs="Arial"/>
          <w:bCs/>
          <w:sz w:val="24"/>
        </w:rPr>
        <w:t>S2-2200842</w:t>
      </w:r>
    </w:p>
    <w:p w14:paraId="462B5518" w14:textId="77777777" w:rsidR="001E41F3" w:rsidRDefault="00B01DEF" w:rsidP="003C2476">
      <w:pPr>
        <w:pStyle w:val="CRCoverPage"/>
        <w:outlineLvl w:val="0"/>
        <w:rPr>
          <w:b/>
          <w:noProof/>
          <w:sz w:val="24"/>
          <w:lang w:eastAsia="zh-CN"/>
        </w:rPr>
      </w:pPr>
      <w:r w:rsidRPr="00B01DEF">
        <w:rPr>
          <w:rFonts w:eastAsia="Arial Unicode MS" w:cs="Arial"/>
          <w:b/>
          <w:bCs/>
          <w:sz w:val="24"/>
          <w:lang w:eastAsia="zh-CN"/>
        </w:rPr>
        <w:t>E-meeting, February 14</w:t>
      </w:r>
      <w:r w:rsidR="00875059">
        <w:rPr>
          <w:rFonts w:eastAsia="Arial Unicode MS" w:cs="Arial" w:hint="eastAsia"/>
          <w:b/>
          <w:bCs/>
          <w:sz w:val="24"/>
          <w:lang w:eastAsia="zh-CN"/>
        </w:rPr>
        <w:t>th</w:t>
      </w:r>
      <w:r w:rsidRPr="00B01DEF">
        <w:rPr>
          <w:rFonts w:eastAsia="Arial Unicode MS" w:cs="Arial"/>
          <w:b/>
          <w:bCs/>
          <w:sz w:val="24"/>
          <w:lang w:eastAsia="zh-CN"/>
        </w:rPr>
        <w:t xml:space="preserve"> – 25</w:t>
      </w:r>
      <w:r w:rsidR="00875059">
        <w:rPr>
          <w:rFonts w:eastAsia="Arial Unicode MS" w:cs="Arial" w:hint="eastAsia"/>
          <w:b/>
          <w:bCs/>
          <w:sz w:val="24"/>
          <w:lang w:eastAsia="zh-CN"/>
        </w:rPr>
        <w:t>th</w:t>
      </w:r>
      <w:r w:rsidRPr="00B01DEF">
        <w:rPr>
          <w:rFonts w:eastAsia="Arial Unicode MS" w:cs="Arial"/>
          <w:b/>
          <w:bCs/>
          <w:sz w:val="24"/>
          <w:lang w:eastAsia="zh-CN"/>
        </w:rPr>
        <w:t>, 2022</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024F9C2" w14:textId="77777777" w:rsidTr="006159E8">
        <w:tc>
          <w:tcPr>
            <w:tcW w:w="9641" w:type="dxa"/>
            <w:gridSpan w:val="9"/>
            <w:tcBorders>
              <w:top w:val="single" w:sz="4" w:space="0" w:color="auto"/>
              <w:left w:val="single" w:sz="4" w:space="0" w:color="auto"/>
              <w:right w:val="single" w:sz="4" w:space="0" w:color="auto"/>
            </w:tcBorders>
          </w:tcPr>
          <w:p w14:paraId="076C4879"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47513762" w14:textId="77777777" w:rsidTr="006159E8">
        <w:tc>
          <w:tcPr>
            <w:tcW w:w="9641" w:type="dxa"/>
            <w:gridSpan w:val="9"/>
            <w:tcBorders>
              <w:left w:val="single" w:sz="4" w:space="0" w:color="auto"/>
              <w:right w:val="single" w:sz="4" w:space="0" w:color="auto"/>
            </w:tcBorders>
          </w:tcPr>
          <w:p w14:paraId="058E8356"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0915A63E" w14:textId="77777777" w:rsidTr="006159E8">
        <w:tc>
          <w:tcPr>
            <w:tcW w:w="9641" w:type="dxa"/>
            <w:gridSpan w:val="9"/>
            <w:tcBorders>
              <w:left w:val="single" w:sz="4" w:space="0" w:color="auto"/>
              <w:right w:val="single" w:sz="4" w:space="0" w:color="auto"/>
            </w:tcBorders>
          </w:tcPr>
          <w:p w14:paraId="11C68CD6" w14:textId="77777777" w:rsidR="006159E8" w:rsidRPr="00806DD4" w:rsidRDefault="006159E8" w:rsidP="00F6214A">
            <w:pPr>
              <w:pStyle w:val="CRCoverPage"/>
              <w:spacing w:after="0"/>
              <w:rPr>
                <w:noProof/>
                <w:sz w:val="8"/>
                <w:szCs w:val="8"/>
              </w:rPr>
            </w:pPr>
          </w:p>
        </w:tc>
      </w:tr>
      <w:tr w:rsidR="006159E8" w:rsidRPr="00806DD4" w14:paraId="28DE9575" w14:textId="77777777" w:rsidTr="006159E8">
        <w:tc>
          <w:tcPr>
            <w:tcW w:w="142" w:type="dxa"/>
            <w:tcBorders>
              <w:left w:val="single" w:sz="4" w:space="0" w:color="auto"/>
            </w:tcBorders>
          </w:tcPr>
          <w:p w14:paraId="1E974A5A" w14:textId="77777777" w:rsidR="006159E8" w:rsidRPr="00806DD4" w:rsidRDefault="006159E8" w:rsidP="00F6214A">
            <w:pPr>
              <w:pStyle w:val="CRCoverPage"/>
              <w:spacing w:after="0"/>
              <w:jc w:val="right"/>
              <w:rPr>
                <w:noProof/>
              </w:rPr>
            </w:pPr>
          </w:p>
        </w:tc>
        <w:tc>
          <w:tcPr>
            <w:tcW w:w="2126" w:type="dxa"/>
            <w:shd w:val="pct30" w:color="FFFF00" w:fill="auto"/>
          </w:tcPr>
          <w:p w14:paraId="2D0C3085" w14:textId="77777777" w:rsidR="006159E8" w:rsidRPr="00806DD4" w:rsidRDefault="006159E8" w:rsidP="00FB1679">
            <w:pPr>
              <w:pStyle w:val="CRCoverPage"/>
              <w:spacing w:after="0"/>
              <w:rPr>
                <w:b/>
                <w:noProof/>
                <w:sz w:val="28"/>
                <w:lang w:eastAsia="zh-CN"/>
              </w:rPr>
            </w:pPr>
            <w:r>
              <w:rPr>
                <w:b/>
                <w:noProof/>
                <w:sz w:val="28"/>
              </w:rPr>
              <w:t>23.</w:t>
            </w:r>
            <w:r w:rsidR="00FB1679">
              <w:rPr>
                <w:b/>
                <w:noProof/>
                <w:sz w:val="28"/>
              </w:rPr>
              <w:t>50</w:t>
            </w:r>
            <w:r w:rsidR="00FB1679">
              <w:rPr>
                <w:rFonts w:hint="eastAsia"/>
                <w:b/>
                <w:noProof/>
                <w:sz w:val="28"/>
                <w:lang w:eastAsia="zh-CN"/>
              </w:rPr>
              <w:t>3</w:t>
            </w:r>
          </w:p>
        </w:tc>
        <w:tc>
          <w:tcPr>
            <w:tcW w:w="709" w:type="dxa"/>
          </w:tcPr>
          <w:p w14:paraId="47AE1F47"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7DF2D323" w14:textId="77777777" w:rsidR="006159E8" w:rsidRPr="00312200" w:rsidRDefault="0081213F" w:rsidP="00312200">
            <w:pPr>
              <w:pStyle w:val="CRCoverPage"/>
              <w:spacing w:after="0"/>
              <w:jc w:val="center"/>
              <w:rPr>
                <w:b/>
                <w:noProof/>
                <w:sz w:val="32"/>
                <w:lang w:eastAsia="zh-CN"/>
              </w:rPr>
            </w:pPr>
            <w:r w:rsidRPr="00312200">
              <w:rPr>
                <w:rFonts w:hint="eastAsia"/>
                <w:b/>
                <w:noProof/>
                <w:sz w:val="32"/>
                <w:lang w:eastAsia="zh-CN"/>
              </w:rPr>
              <w:t>0673</w:t>
            </w:r>
          </w:p>
        </w:tc>
        <w:tc>
          <w:tcPr>
            <w:tcW w:w="709" w:type="dxa"/>
          </w:tcPr>
          <w:p w14:paraId="679AD89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A739123" w14:textId="77777777" w:rsidR="006159E8" w:rsidRPr="00806DD4" w:rsidRDefault="00122C00" w:rsidP="00F6214A">
            <w:pPr>
              <w:pStyle w:val="CRCoverPage"/>
              <w:spacing w:after="0"/>
              <w:jc w:val="center"/>
              <w:rPr>
                <w:b/>
                <w:noProof/>
                <w:lang w:eastAsia="zh-CN"/>
              </w:rPr>
            </w:pPr>
            <w:r>
              <w:rPr>
                <w:rFonts w:hint="eastAsia"/>
                <w:b/>
                <w:noProof/>
                <w:sz w:val="32"/>
                <w:lang w:eastAsia="zh-CN"/>
              </w:rPr>
              <w:t>1</w:t>
            </w:r>
          </w:p>
        </w:tc>
        <w:tc>
          <w:tcPr>
            <w:tcW w:w="2693" w:type="dxa"/>
          </w:tcPr>
          <w:p w14:paraId="7E93D0B7"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07BAF6FE" w14:textId="77777777"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3735D8">
              <w:rPr>
                <w:rFonts w:hint="eastAsia"/>
                <w:b/>
                <w:noProof/>
                <w:sz w:val="32"/>
                <w:lang w:eastAsia="zh-CN"/>
              </w:rPr>
              <w:t>3</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14:paraId="2AA22127" w14:textId="77777777" w:rsidR="006159E8" w:rsidRPr="00806DD4" w:rsidRDefault="006159E8" w:rsidP="00F6214A">
            <w:pPr>
              <w:pStyle w:val="CRCoverPage"/>
              <w:spacing w:after="0"/>
              <w:rPr>
                <w:noProof/>
              </w:rPr>
            </w:pPr>
          </w:p>
        </w:tc>
      </w:tr>
      <w:tr w:rsidR="001E41F3" w14:paraId="0C9362BB" w14:textId="77777777" w:rsidTr="006159E8">
        <w:tc>
          <w:tcPr>
            <w:tcW w:w="9641" w:type="dxa"/>
            <w:gridSpan w:val="9"/>
            <w:tcBorders>
              <w:top w:val="single" w:sz="4" w:space="0" w:color="auto"/>
            </w:tcBorders>
          </w:tcPr>
          <w:p w14:paraId="7E187D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8C1C81" w14:textId="77777777" w:rsidTr="006159E8">
        <w:tc>
          <w:tcPr>
            <w:tcW w:w="9641" w:type="dxa"/>
            <w:gridSpan w:val="9"/>
          </w:tcPr>
          <w:p w14:paraId="0D3F6180" w14:textId="77777777" w:rsidR="001E41F3" w:rsidRDefault="001E41F3">
            <w:pPr>
              <w:pStyle w:val="CRCoverPage"/>
              <w:spacing w:after="0"/>
              <w:rPr>
                <w:noProof/>
                <w:sz w:val="8"/>
                <w:szCs w:val="8"/>
              </w:rPr>
            </w:pPr>
          </w:p>
        </w:tc>
      </w:tr>
    </w:tbl>
    <w:p w14:paraId="412E52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C8003" w14:textId="77777777" w:rsidTr="00A7671C">
        <w:tc>
          <w:tcPr>
            <w:tcW w:w="2835" w:type="dxa"/>
          </w:tcPr>
          <w:p w14:paraId="2929CA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4CF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46B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19A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26991" w14:textId="77777777" w:rsidR="00F25D98" w:rsidRDefault="00F25D98" w:rsidP="001E41F3">
            <w:pPr>
              <w:pStyle w:val="CRCoverPage"/>
              <w:spacing w:after="0"/>
              <w:jc w:val="center"/>
              <w:rPr>
                <w:b/>
                <w:caps/>
                <w:noProof/>
                <w:lang w:eastAsia="zh-CN"/>
              </w:rPr>
            </w:pPr>
          </w:p>
        </w:tc>
        <w:tc>
          <w:tcPr>
            <w:tcW w:w="2126" w:type="dxa"/>
          </w:tcPr>
          <w:p w14:paraId="4BF89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D9053" w14:textId="77777777" w:rsidR="00F25D98" w:rsidRDefault="00F25D98" w:rsidP="001E41F3">
            <w:pPr>
              <w:pStyle w:val="CRCoverPage"/>
              <w:spacing w:after="0"/>
              <w:jc w:val="center"/>
              <w:rPr>
                <w:b/>
                <w:caps/>
                <w:noProof/>
                <w:lang w:eastAsia="zh-CN"/>
              </w:rPr>
            </w:pPr>
          </w:p>
        </w:tc>
        <w:tc>
          <w:tcPr>
            <w:tcW w:w="1418" w:type="dxa"/>
            <w:tcBorders>
              <w:left w:val="nil"/>
            </w:tcBorders>
          </w:tcPr>
          <w:p w14:paraId="46D68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54D42D" w14:textId="77777777" w:rsidR="00F25D98" w:rsidRDefault="000B1826" w:rsidP="001E41F3">
            <w:pPr>
              <w:pStyle w:val="CRCoverPage"/>
              <w:spacing w:after="0"/>
              <w:jc w:val="center"/>
              <w:rPr>
                <w:b/>
                <w:bCs/>
                <w:caps/>
                <w:noProof/>
              </w:rPr>
            </w:pPr>
            <w:r w:rsidRPr="000B1826">
              <w:rPr>
                <w:b/>
                <w:bCs/>
                <w:caps/>
                <w:noProof/>
              </w:rPr>
              <w:t>X</w:t>
            </w:r>
          </w:p>
        </w:tc>
      </w:tr>
    </w:tbl>
    <w:p w14:paraId="4BA7DF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7BFC4C" w14:textId="77777777" w:rsidTr="00547111">
        <w:tc>
          <w:tcPr>
            <w:tcW w:w="9640" w:type="dxa"/>
            <w:gridSpan w:val="11"/>
          </w:tcPr>
          <w:p w14:paraId="023F17AD" w14:textId="77777777" w:rsidR="001E41F3" w:rsidRDefault="001E41F3">
            <w:pPr>
              <w:pStyle w:val="CRCoverPage"/>
              <w:spacing w:after="0"/>
              <w:rPr>
                <w:noProof/>
                <w:sz w:val="8"/>
                <w:szCs w:val="8"/>
              </w:rPr>
            </w:pPr>
          </w:p>
        </w:tc>
      </w:tr>
      <w:tr w:rsidR="001E41F3" w14:paraId="59AD8727" w14:textId="77777777" w:rsidTr="00547111">
        <w:tc>
          <w:tcPr>
            <w:tcW w:w="1843" w:type="dxa"/>
            <w:tcBorders>
              <w:top w:val="single" w:sz="4" w:space="0" w:color="auto"/>
              <w:left w:val="single" w:sz="4" w:space="0" w:color="auto"/>
            </w:tcBorders>
          </w:tcPr>
          <w:p w14:paraId="348ACF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99F9F" w14:textId="77777777" w:rsidR="001E41F3" w:rsidRDefault="00D142AF" w:rsidP="00683422">
            <w:pPr>
              <w:pStyle w:val="CRCoverPage"/>
              <w:spacing w:after="0"/>
              <w:ind w:left="100"/>
              <w:rPr>
                <w:noProof/>
                <w:lang w:eastAsia="zh-CN"/>
              </w:rPr>
            </w:pPr>
            <w:r w:rsidRPr="00D142AF">
              <w:rPr>
                <w:noProof/>
                <w:lang w:eastAsia="zh-CN"/>
              </w:rPr>
              <w:t>BSF service update for session binding information update</w:t>
            </w:r>
          </w:p>
        </w:tc>
      </w:tr>
      <w:tr w:rsidR="001E41F3" w14:paraId="7E310BC9" w14:textId="77777777" w:rsidTr="00547111">
        <w:tc>
          <w:tcPr>
            <w:tcW w:w="1843" w:type="dxa"/>
            <w:tcBorders>
              <w:left w:val="single" w:sz="4" w:space="0" w:color="auto"/>
            </w:tcBorders>
          </w:tcPr>
          <w:p w14:paraId="7126CE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428E0" w14:textId="77777777" w:rsidR="001E41F3" w:rsidRDefault="001E41F3">
            <w:pPr>
              <w:pStyle w:val="CRCoverPage"/>
              <w:spacing w:after="0"/>
              <w:rPr>
                <w:noProof/>
                <w:sz w:val="8"/>
                <w:szCs w:val="8"/>
              </w:rPr>
            </w:pPr>
          </w:p>
        </w:tc>
      </w:tr>
      <w:tr w:rsidR="001E41F3" w14:paraId="3D89FFF2" w14:textId="77777777" w:rsidTr="00547111">
        <w:tc>
          <w:tcPr>
            <w:tcW w:w="1843" w:type="dxa"/>
            <w:tcBorders>
              <w:left w:val="single" w:sz="4" w:space="0" w:color="auto"/>
            </w:tcBorders>
          </w:tcPr>
          <w:p w14:paraId="3A9E2C4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6AA24" w14:textId="77777777"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14:paraId="7567C58D" w14:textId="77777777" w:rsidTr="00547111">
        <w:tc>
          <w:tcPr>
            <w:tcW w:w="1843" w:type="dxa"/>
            <w:tcBorders>
              <w:left w:val="single" w:sz="4" w:space="0" w:color="auto"/>
            </w:tcBorders>
          </w:tcPr>
          <w:p w14:paraId="722CAA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9E63CF" w14:textId="77777777" w:rsidR="001E41F3" w:rsidRDefault="001940F1" w:rsidP="00547111">
            <w:pPr>
              <w:pStyle w:val="CRCoverPage"/>
              <w:spacing w:after="0"/>
              <w:ind w:left="100"/>
              <w:rPr>
                <w:noProof/>
              </w:rPr>
            </w:pPr>
            <w:r>
              <w:t>SA</w:t>
            </w:r>
            <w:r w:rsidR="00DF4095">
              <w:t xml:space="preserve"> WG</w:t>
            </w:r>
            <w:r>
              <w:t>2</w:t>
            </w:r>
            <w:r w:rsidR="005D1125">
              <w:fldChar w:fldCharType="begin"/>
            </w:r>
            <w:r w:rsidR="00941E30">
              <w:instrText xml:space="preserve"> DOCPROPERTY  SourceIfTsg  \* MERGEFORMAT </w:instrText>
            </w:r>
            <w:r w:rsidR="005D1125">
              <w:fldChar w:fldCharType="end"/>
            </w:r>
          </w:p>
        </w:tc>
      </w:tr>
      <w:tr w:rsidR="001E41F3" w14:paraId="4D1B0CED" w14:textId="77777777" w:rsidTr="00547111">
        <w:tc>
          <w:tcPr>
            <w:tcW w:w="1843" w:type="dxa"/>
            <w:tcBorders>
              <w:left w:val="single" w:sz="4" w:space="0" w:color="auto"/>
            </w:tcBorders>
          </w:tcPr>
          <w:p w14:paraId="2912AB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53FCEE" w14:textId="77777777" w:rsidR="001E41F3" w:rsidRDefault="001E41F3">
            <w:pPr>
              <w:pStyle w:val="CRCoverPage"/>
              <w:spacing w:after="0"/>
              <w:rPr>
                <w:noProof/>
                <w:sz w:val="8"/>
                <w:szCs w:val="8"/>
              </w:rPr>
            </w:pPr>
          </w:p>
        </w:tc>
      </w:tr>
      <w:tr w:rsidR="001E41F3" w14:paraId="6217288E" w14:textId="77777777" w:rsidTr="00547111">
        <w:tc>
          <w:tcPr>
            <w:tcW w:w="1843" w:type="dxa"/>
            <w:tcBorders>
              <w:left w:val="single" w:sz="4" w:space="0" w:color="auto"/>
            </w:tcBorders>
          </w:tcPr>
          <w:p w14:paraId="21CBD1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2F9541" w14:textId="77777777" w:rsidR="001E41F3" w:rsidRDefault="00B06286">
            <w:pPr>
              <w:pStyle w:val="CRCoverPage"/>
              <w:spacing w:after="0"/>
              <w:ind w:left="100"/>
              <w:rPr>
                <w:noProof/>
                <w:lang w:eastAsia="zh-CN"/>
              </w:rPr>
            </w:pPr>
            <w:r>
              <w:rPr>
                <w:rFonts w:hint="eastAsia"/>
                <w:noProof/>
                <w:lang w:eastAsia="zh-CN"/>
              </w:rPr>
              <w:t>TEI17</w:t>
            </w:r>
            <w:r w:rsidR="001E4416">
              <w:rPr>
                <w:rFonts w:hint="eastAsia"/>
                <w:noProof/>
                <w:lang w:eastAsia="zh-CN"/>
              </w:rPr>
              <w:t>, 5GS_Ph1</w:t>
            </w:r>
          </w:p>
        </w:tc>
        <w:tc>
          <w:tcPr>
            <w:tcW w:w="567" w:type="dxa"/>
            <w:tcBorders>
              <w:left w:val="nil"/>
            </w:tcBorders>
          </w:tcPr>
          <w:p w14:paraId="737D9BFA" w14:textId="77777777" w:rsidR="001E41F3" w:rsidRDefault="001E41F3">
            <w:pPr>
              <w:pStyle w:val="CRCoverPage"/>
              <w:spacing w:after="0"/>
              <w:ind w:right="100"/>
              <w:rPr>
                <w:noProof/>
              </w:rPr>
            </w:pPr>
          </w:p>
        </w:tc>
        <w:tc>
          <w:tcPr>
            <w:tcW w:w="1417" w:type="dxa"/>
            <w:gridSpan w:val="3"/>
            <w:tcBorders>
              <w:left w:val="nil"/>
            </w:tcBorders>
          </w:tcPr>
          <w:p w14:paraId="34D5BC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ED5A7" w14:textId="77777777" w:rsidR="001E41F3" w:rsidRDefault="00C837E1" w:rsidP="00175C1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175C16">
              <w:rPr>
                <w:rFonts w:hint="eastAsia"/>
                <w:noProof/>
                <w:lang w:eastAsia="zh-CN"/>
              </w:rPr>
              <w:t>22</w:t>
            </w:r>
            <w:r w:rsidR="00C51A73">
              <w:rPr>
                <w:noProof/>
              </w:rPr>
              <w:t>-</w:t>
            </w:r>
            <w:r w:rsidR="00175C16">
              <w:rPr>
                <w:rFonts w:hint="eastAsia"/>
                <w:noProof/>
                <w:lang w:eastAsia="zh-CN"/>
              </w:rPr>
              <w:t>01</w:t>
            </w:r>
            <w:r w:rsidR="00D24991">
              <w:rPr>
                <w:noProof/>
              </w:rPr>
              <w:t>-</w:t>
            </w:r>
            <w:r>
              <w:rPr>
                <w:noProof/>
              </w:rPr>
              <w:fldChar w:fldCharType="end"/>
            </w:r>
            <w:r w:rsidR="00175C16">
              <w:rPr>
                <w:rFonts w:hint="eastAsia"/>
                <w:noProof/>
                <w:lang w:eastAsia="zh-CN"/>
              </w:rPr>
              <w:t>28</w:t>
            </w:r>
          </w:p>
        </w:tc>
      </w:tr>
      <w:tr w:rsidR="001E41F3" w14:paraId="1A248466" w14:textId="77777777" w:rsidTr="00547111">
        <w:tc>
          <w:tcPr>
            <w:tcW w:w="1843" w:type="dxa"/>
            <w:tcBorders>
              <w:left w:val="single" w:sz="4" w:space="0" w:color="auto"/>
            </w:tcBorders>
          </w:tcPr>
          <w:p w14:paraId="2D7BB4F7" w14:textId="77777777" w:rsidR="001E41F3" w:rsidRDefault="001E41F3">
            <w:pPr>
              <w:pStyle w:val="CRCoverPage"/>
              <w:spacing w:after="0"/>
              <w:rPr>
                <w:b/>
                <w:i/>
                <w:noProof/>
                <w:sz w:val="8"/>
                <w:szCs w:val="8"/>
              </w:rPr>
            </w:pPr>
          </w:p>
        </w:tc>
        <w:tc>
          <w:tcPr>
            <w:tcW w:w="1986" w:type="dxa"/>
            <w:gridSpan w:val="4"/>
          </w:tcPr>
          <w:p w14:paraId="7DDA385A" w14:textId="77777777" w:rsidR="001E41F3" w:rsidRDefault="001E41F3">
            <w:pPr>
              <w:pStyle w:val="CRCoverPage"/>
              <w:spacing w:after="0"/>
              <w:rPr>
                <w:noProof/>
                <w:sz w:val="8"/>
                <w:szCs w:val="8"/>
              </w:rPr>
            </w:pPr>
          </w:p>
        </w:tc>
        <w:tc>
          <w:tcPr>
            <w:tcW w:w="2267" w:type="dxa"/>
            <w:gridSpan w:val="2"/>
          </w:tcPr>
          <w:p w14:paraId="37B0BF9E" w14:textId="77777777" w:rsidR="001E41F3" w:rsidRDefault="001E41F3">
            <w:pPr>
              <w:pStyle w:val="CRCoverPage"/>
              <w:spacing w:after="0"/>
              <w:rPr>
                <w:noProof/>
                <w:sz w:val="8"/>
                <w:szCs w:val="8"/>
              </w:rPr>
            </w:pPr>
          </w:p>
        </w:tc>
        <w:tc>
          <w:tcPr>
            <w:tcW w:w="1417" w:type="dxa"/>
            <w:gridSpan w:val="3"/>
          </w:tcPr>
          <w:p w14:paraId="12B3F208" w14:textId="77777777" w:rsidR="001E41F3" w:rsidRDefault="001E41F3">
            <w:pPr>
              <w:pStyle w:val="CRCoverPage"/>
              <w:spacing w:after="0"/>
              <w:rPr>
                <w:noProof/>
                <w:sz w:val="8"/>
                <w:szCs w:val="8"/>
              </w:rPr>
            </w:pPr>
          </w:p>
        </w:tc>
        <w:tc>
          <w:tcPr>
            <w:tcW w:w="2127" w:type="dxa"/>
            <w:tcBorders>
              <w:right w:val="single" w:sz="4" w:space="0" w:color="auto"/>
            </w:tcBorders>
          </w:tcPr>
          <w:p w14:paraId="1C58EA62" w14:textId="77777777" w:rsidR="001E41F3" w:rsidRDefault="001E41F3">
            <w:pPr>
              <w:pStyle w:val="CRCoverPage"/>
              <w:spacing w:after="0"/>
              <w:rPr>
                <w:noProof/>
                <w:sz w:val="8"/>
                <w:szCs w:val="8"/>
              </w:rPr>
            </w:pPr>
          </w:p>
        </w:tc>
      </w:tr>
      <w:tr w:rsidR="001E41F3" w14:paraId="36C6E7C3" w14:textId="77777777" w:rsidTr="00547111">
        <w:trPr>
          <w:cantSplit/>
        </w:trPr>
        <w:tc>
          <w:tcPr>
            <w:tcW w:w="1843" w:type="dxa"/>
            <w:tcBorders>
              <w:left w:val="single" w:sz="4" w:space="0" w:color="auto"/>
            </w:tcBorders>
          </w:tcPr>
          <w:p w14:paraId="05F80B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EC93E0"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9F1C9BF" w14:textId="77777777" w:rsidR="001E41F3" w:rsidRDefault="001E41F3">
            <w:pPr>
              <w:pStyle w:val="CRCoverPage"/>
              <w:spacing w:after="0"/>
              <w:rPr>
                <w:noProof/>
              </w:rPr>
            </w:pPr>
          </w:p>
        </w:tc>
        <w:tc>
          <w:tcPr>
            <w:tcW w:w="1417" w:type="dxa"/>
            <w:gridSpan w:val="3"/>
            <w:tcBorders>
              <w:left w:val="nil"/>
            </w:tcBorders>
          </w:tcPr>
          <w:p w14:paraId="7BD588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9776A" w14:textId="77777777" w:rsidR="001E41F3" w:rsidRDefault="00C837E1"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159BF1DD" w14:textId="77777777" w:rsidTr="00547111">
        <w:tc>
          <w:tcPr>
            <w:tcW w:w="1843" w:type="dxa"/>
            <w:tcBorders>
              <w:left w:val="single" w:sz="4" w:space="0" w:color="auto"/>
              <w:bottom w:val="single" w:sz="4" w:space="0" w:color="auto"/>
            </w:tcBorders>
          </w:tcPr>
          <w:p w14:paraId="07B5FDE8" w14:textId="77777777" w:rsidR="001E41F3" w:rsidRDefault="001E41F3">
            <w:pPr>
              <w:pStyle w:val="CRCoverPage"/>
              <w:spacing w:after="0"/>
              <w:rPr>
                <w:b/>
                <w:i/>
                <w:noProof/>
              </w:rPr>
            </w:pPr>
          </w:p>
        </w:tc>
        <w:tc>
          <w:tcPr>
            <w:tcW w:w="4677" w:type="dxa"/>
            <w:gridSpan w:val="8"/>
            <w:tcBorders>
              <w:bottom w:val="single" w:sz="4" w:space="0" w:color="auto"/>
            </w:tcBorders>
          </w:tcPr>
          <w:p w14:paraId="6BDA6D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76E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A10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E2893C" w14:textId="77777777" w:rsidTr="00547111">
        <w:tc>
          <w:tcPr>
            <w:tcW w:w="1843" w:type="dxa"/>
          </w:tcPr>
          <w:p w14:paraId="1A9A5FF6" w14:textId="77777777" w:rsidR="001E41F3" w:rsidRDefault="001E41F3">
            <w:pPr>
              <w:pStyle w:val="CRCoverPage"/>
              <w:spacing w:after="0"/>
              <w:rPr>
                <w:b/>
                <w:i/>
                <w:noProof/>
                <w:sz w:val="8"/>
                <w:szCs w:val="8"/>
              </w:rPr>
            </w:pPr>
          </w:p>
        </w:tc>
        <w:tc>
          <w:tcPr>
            <w:tcW w:w="7797" w:type="dxa"/>
            <w:gridSpan w:val="10"/>
          </w:tcPr>
          <w:p w14:paraId="2F602E72" w14:textId="77777777" w:rsidR="001E41F3" w:rsidRDefault="001E41F3">
            <w:pPr>
              <w:pStyle w:val="CRCoverPage"/>
              <w:spacing w:after="0"/>
              <w:rPr>
                <w:noProof/>
                <w:sz w:val="8"/>
                <w:szCs w:val="8"/>
              </w:rPr>
            </w:pPr>
          </w:p>
        </w:tc>
      </w:tr>
      <w:tr w:rsidR="001E41F3" w14:paraId="25232CFC" w14:textId="77777777" w:rsidTr="00547111">
        <w:tc>
          <w:tcPr>
            <w:tcW w:w="2694" w:type="dxa"/>
            <w:gridSpan w:val="2"/>
            <w:tcBorders>
              <w:top w:val="single" w:sz="4" w:space="0" w:color="auto"/>
              <w:left w:val="single" w:sz="4" w:space="0" w:color="auto"/>
            </w:tcBorders>
          </w:tcPr>
          <w:p w14:paraId="68B770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996CD" w14:textId="77777777" w:rsidR="00D142AF" w:rsidRDefault="00D142AF" w:rsidP="00D142AF">
            <w:pPr>
              <w:pStyle w:val="CRCoverPage"/>
              <w:tabs>
                <w:tab w:val="left" w:pos="2626"/>
              </w:tabs>
              <w:spacing w:after="0"/>
              <w:rPr>
                <w:lang w:eastAsia="zh-CN"/>
              </w:rPr>
            </w:pPr>
            <w:r>
              <w:rPr>
                <w:lang w:eastAsia="zh-CN"/>
              </w:rPr>
              <w:t>PCF will update the session binding information in BSF, but now in TS23.502/TS23.503, the BSF will not update the session binding information update in AF.</w:t>
            </w:r>
          </w:p>
          <w:p w14:paraId="4DCB1209" w14:textId="77777777" w:rsidR="00C56DE2" w:rsidRDefault="00C56DE2" w:rsidP="00D142AF">
            <w:pPr>
              <w:pStyle w:val="CRCoverPage"/>
              <w:tabs>
                <w:tab w:val="left" w:pos="2626"/>
              </w:tabs>
              <w:spacing w:after="0"/>
              <w:rPr>
                <w:lang w:eastAsia="zh-CN"/>
              </w:rPr>
            </w:pPr>
          </w:p>
          <w:p w14:paraId="027FBBC4" w14:textId="77777777"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14:paraId="7952EF2B" w14:textId="77777777" w:rsidR="00C56DE2" w:rsidRPr="00233547" w:rsidRDefault="00C56DE2" w:rsidP="00C56DE2">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14:paraId="7DAE41D3" w14:textId="77777777" w:rsidR="00C56DE2" w:rsidRPr="00233547" w:rsidRDefault="00C56DE2" w:rsidP="00C56DE2">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14:paraId="21204081" w14:textId="77777777" w:rsidR="00C56DE2" w:rsidRPr="00233547" w:rsidRDefault="00C56DE2" w:rsidP="00C56DE2">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14:paraId="6D574A49" w14:textId="77777777" w:rsidR="00C56DE2" w:rsidRDefault="00C56DE2" w:rsidP="00C56DE2">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14:paraId="48C9BFEA" w14:textId="77777777" w:rsidR="00C56DE2" w:rsidRPr="00A842ED" w:rsidRDefault="00C56DE2" w:rsidP="00C56DE2">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14:paraId="7ED45556" w14:textId="77777777" w:rsidR="00C56DE2" w:rsidRDefault="00C56DE2" w:rsidP="00C56DE2">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2DAC293" w14:textId="77777777" w:rsidR="00C56DE2" w:rsidRDefault="00C56DE2" w:rsidP="00C56DE2">
            <w:pPr>
              <w:pStyle w:val="CRCoverPage"/>
              <w:tabs>
                <w:tab w:val="left" w:pos="2626"/>
              </w:tabs>
              <w:spacing w:after="0"/>
              <w:rPr>
                <w:i/>
                <w:noProof/>
                <w:lang w:eastAsia="zh-CN"/>
              </w:rPr>
            </w:pPr>
          </w:p>
          <w:p w14:paraId="0D673E79" w14:textId="77777777" w:rsidR="00C56DE2" w:rsidRPr="00A842ED" w:rsidRDefault="00C56DE2" w:rsidP="00C56DE2">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14:paraId="4CD45CDB" w14:textId="77777777" w:rsidR="00C56DE2" w:rsidRDefault="00C56DE2" w:rsidP="00D142AF">
            <w:pPr>
              <w:pStyle w:val="CRCoverPage"/>
              <w:tabs>
                <w:tab w:val="left" w:pos="2626"/>
              </w:tabs>
              <w:spacing w:after="0"/>
              <w:rPr>
                <w:lang w:eastAsia="zh-CN"/>
              </w:rPr>
            </w:pPr>
          </w:p>
          <w:p w14:paraId="09FB208B" w14:textId="77777777" w:rsidR="00C56DE2" w:rsidRDefault="00C56DE2" w:rsidP="00D142AF">
            <w:pPr>
              <w:pStyle w:val="CRCoverPage"/>
              <w:tabs>
                <w:tab w:val="left" w:pos="2626"/>
              </w:tabs>
              <w:spacing w:after="0"/>
              <w:rPr>
                <w:lang w:eastAsia="zh-CN"/>
              </w:rPr>
            </w:pPr>
            <w:r>
              <w:rPr>
                <w:rFonts w:hint="eastAsia"/>
                <w:lang w:eastAsia="zh-CN"/>
              </w:rPr>
              <w:t>The motivation for the proposal:</w:t>
            </w:r>
          </w:p>
          <w:p w14:paraId="021C25F4" w14:textId="77777777" w:rsidR="00635420" w:rsidRDefault="008D6D27" w:rsidP="00D142AF">
            <w:pPr>
              <w:pStyle w:val="CRCoverPage"/>
              <w:tabs>
                <w:tab w:val="left" w:pos="2626"/>
              </w:tabs>
              <w:spacing w:after="0"/>
              <w:rPr>
                <w:lang w:eastAsia="zh-CN"/>
              </w:rPr>
            </w:pPr>
            <w:r>
              <w:rPr>
                <w:rFonts w:hint="eastAsia"/>
                <w:lang w:eastAsia="zh-CN"/>
              </w:rPr>
              <w:t>Case 1:</w:t>
            </w:r>
            <w:r w:rsidR="00D142AF">
              <w:rPr>
                <w:lang w:eastAsia="zh-CN"/>
              </w:rPr>
              <w:t xml:space="preserve"> AF may request the BSF about the PCF and related session binding information, and then AF </w:t>
            </w:r>
            <w:r w:rsidR="00E03A01">
              <w:rPr>
                <w:rFonts w:hint="eastAsia"/>
                <w:lang w:eastAsia="zh-CN"/>
              </w:rPr>
              <w:t>does not</w:t>
            </w:r>
            <w:r w:rsidR="00D142AF">
              <w:rPr>
                <w:lang w:eastAsia="zh-CN"/>
              </w:rPr>
              <w:t xml:space="preserve"> communicate with the PCF immediately. So it is needed that when the PDU session related session binding information update in BSF</w:t>
            </w:r>
            <w:r w:rsidR="00E03A01">
              <w:rPr>
                <w:rFonts w:hint="eastAsia"/>
                <w:lang w:eastAsia="zh-CN"/>
              </w:rPr>
              <w:t xml:space="preserve"> (e.g. new UE mac </w:t>
            </w:r>
            <w:r w:rsidR="00E03A01">
              <w:rPr>
                <w:lang w:eastAsia="zh-CN"/>
              </w:rPr>
              <w:t>address</w:t>
            </w:r>
            <w:r w:rsidR="00E03A01">
              <w:rPr>
                <w:rFonts w:hint="eastAsia"/>
                <w:lang w:eastAsia="zh-CN"/>
              </w:rPr>
              <w:t xml:space="preserve"> added in this PDU session)</w:t>
            </w:r>
            <w:r w:rsidR="00D142AF">
              <w:rPr>
                <w:lang w:eastAsia="zh-CN"/>
              </w:rPr>
              <w:t>, the BSF should notify this update to AF for the PDU session(which is identified by UE IP/MAC address).</w:t>
            </w:r>
          </w:p>
          <w:p w14:paraId="0CE8B0A0" w14:textId="77777777" w:rsidR="00E03A01" w:rsidRDefault="008D6D27" w:rsidP="00D142AF">
            <w:pPr>
              <w:pStyle w:val="CRCoverPage"/>
              <w:tabs>
                <w:tab w:val="left" w:pos="2626"/>
              </w:tabs>
              <w:spacing w:after="0"/>
              <w:rPr>
                <w:lang w:eastAsia="zh-CN"/>
              </w:rPr>
            </w:pPr>
            <w:r>
              <w:rPr>
                <w:rFonts w:hint="eastAsia"/>
                <w:lang w:eastAsia="zh-CN"/>
              </w:rPr>
              <w:t>Case 2:</w:t>
            </w:r>
            <w:r w:rsidR="00E03A01">
              <w:rPr>
                <w:rFonts w:hint="eastAsia"/>
                <w:lang w:eastAsia="zh-CN"/>
              </w:rPr>
              <w:t xml:space="preserve"> there are multiple devices behind the UE, and the devices may move between UEs, so the PCF </w:t>
            </w:r>
            <w:r w:rsidR="00E03A01" w:rsidRPr="00E03A01">
              <w:rPr>
                <w:lang w:eastAsia="zh-CN"/>
              </w:rPr>
              <w:t>may change</w:t>
            </w:r>
            <w:r w:rsidR="00E03A01" w:rsidRPr="00E03A01">
              <w:rPr>
                <w:rFonts w:hint="eastAsia"/>
                <w:lang w:eastAsia="zh-CN"/>
              </w:rPr>
              <w:t xml:space="preserve"> </w:t>
            </w:r>
            <w:r w:rsidR="00E03A01">
              <w:rPr>
                <w:rFonts w:hint="eastAsia"/>
                <w:lang w:eastAsia="zh-CN"/>
              </w:rPr>
              <w:t xml:space="preserve">for the specific device </w:t>
            </w:r>
            <w:proofErr w:type="spellStart"/>
            <w:r w:rsidR="00E03A01">
              <w:rPr>
                <w:rFonts w:hint="eastAsia"/>
                <w:lang w:eastAsia="zh-CN"/>
              </w:rPr>
              <w:t>address,and</w:t>
            </w:r>
            <w:proofErr w:type="spellEnd"/>
            <w:r w:rsidR="00E03A01">
              <w:rPr>
                <w:rFonts w:hint="eastAsia"/>
                <w:lang w:eastAsia="zh-CN"/>
              </w:rPr>
              <w:t xml:space="preserve"> such update should be notified to AF through BSF.</w:t>
            </w:r>
          </w:p>
          <w:p w14:paraId="55CC9955" w14:textId="77777777" w:rsidR="00E03A01" w:rsidRPr="008D6D27" w:rsidRDefault="008D6D27" w:rsidP="00D142AF">
            <w:pPr>
              <w:pStyle w:val="CRCoverPage"/>
              <w:tabs>
                <w:tab w:val="left" w:pos="2626"/>
              </w:tabs>
              <w:spacing w:after="0"/>
              <w:rPr>
                <w:lang w:eastAsia="zh-CN"/>
              </w:rPr>
            </w:pPr>
            <w:r>
              <w:rPr>
                <w:rFonts w:hint="eastAsia"/>
                <w:lang w:eastAsia="zh-CN"/>
              </w:rPr>
              <w:t>Case3: There is no need for AF finding every BSF for MAC address session binding, if the BSF can notify the session binding information update for the new MAC addresses.</w:t>
            </w:r>
          </w:p>
        </w:tc>
      </w:tr>
      <w:tr w:rsidR="001E41F3" w14:paraId="70FA37E7" w14:textId="77777777" w:rsidTr="00547111">
        <w:tc>
          <w:tcPr>
            <w:tcW w:w="2694" w:type="dxa"/>
            <w:gridSpan w:val="2"/>
            <w:tcBorders>
              <w:left w:val="single" w:sz="4" w:space="0" w:color="auto"/>
            </w:tcBorders>
          </w:tcPr>
          <w:p w14:paraId="518185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3DF4B" w14:textId="77777777" w:rsidR="001E41F3" w:rsidRPr="00293CC3" w:rsidRDefault="001E41F3">
            <w:pPr>
              <w:pStyle w:val="CRCoverPage"/>
              <w:spacing w:after="0"/>
              <w:rPr>
                <w:noProof/>
                <w:sz w:val="8"/>
                <w:szCs w:val="8"/>
              </w:rPr>
            </w:pPr>
          </w:p>
        </w:tc>
      </w:tr>
      <w:tr w:rsidR="001E41F3" w14:paraId="0680E87F" w14:textId="77777777" w:rsidTr="00547111">
        <w:tc>
          <w:tcPr>
            <w:tcW w:w="2694" w:type="dxa"/>
            <w:gridSpan w:val="2"/>
            <w:tcBorders>
              <w:left w:val="single" w:sz="4" w:space="0" w:color="auto"/>
            </w:tcBorders>
          </w:tcPr>
          <w:p w14:paraId="4A3F9C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AC695" w14:textId="77777777" w:rsidR="001E41F3" w:rsidRDefault="002745E3" w:rsidP="00633DDF">
            <w:pPr>
              <w:pStyle w:val="CRCoverPage"/>
              <w:spacing w:after="0"/>
              <w:rPr>
                <w:noProof/>
                <w:lang w:eastAsia="zh-CN"/>
              </w:rPr>
            </w:pPr>
            <w:r w:rsidRPr="002745E3">
              <w:rPr>
                <w:noProof/>
                <w:lang w:eastAsia="zh-CN"/>
              </w:rPr>
              <w:t>Adding BSF notify AF with session binding information update</w:t>
            </w:r>
          </w:p>
        </w:tc>
      </w:tr>
      <w:tr w:rsidR="001E41F3" w14:paraId="28294C25" w14:textId="77777777" w:rsidTr="00547111">
        <w:tc>
          <w:tcPr>
            <w:tcW w:w="2694" w:type="dxa"/>
            <w:gridSpan w:val="2"/>
            <w:tcBorders>
              <w:left w:val="single" w:sz="4" w:space="0" w:color="auto"/>
            </w:tcBorders>
          </w:tcPr>
          <w:p w14:paraId="1A6403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6FB6" w14:textId="77777777" w:rsidR="001E41F3" w:rsidRDefault="001E41F3">
            <w:pPr>
              <w:pStyle w:val="CRCoverPage"/>
              <w:spacing w:after="0"/>
              <w:rPr>
                <w:noProof/>
                <w:sz w:val="8"/>
                <w:szCs w:val="8"/>
              </w:rPr>
            </w:pPr>
          </w:p>
        </w:tc>
      </w:tr>
      <w:tr w:rsidR="001E41F3" w14:paraId="1050995B" w14:textId="77777777" w:rsidTr="00547111">
        <w:tc>
          <w:tcPr>
            <w:tcW w:w="2694" w:type="dxa"/>
            <w:gridSpan w:val="2"/>
            <w:tcBorders>
              <w:left w:val="single" w:sz="4" w:space="0" w:color="auto"/>
              <w:bottom w:val="single" w:sz="4" w:space="0" w:color="auto"/>
            </w:tcBorders>
          </w:tcPr>
          <w:p w14:paraId="535AF5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F6CDF" w14:textId="77777777" w:rsidR="001E41F3" w:rsidRDefault="002745E3" w:rsidP="00E03A01">
            <w:pPr>
              <w:pStyle w:val="CRCoverPage"/>
              <w:spacing w:after="0"/>
              <w:rPr>
                <w:noProof/>
                <w:lang w:eastAsia="zh-CN"/>
              </w:rPr>
            </w:pPr>
            <w:r w:rsidRPr="002745E3">
              <w:rPr>
                <w:noProof/>
                <w:lang w:eastAsia="zh-CN"/>
              </w:rPr>
              <w:t xml:space="preserve">AF can not get </w:t>
            </w:r>
            <w:r w:rsidR="00E03A01">
              <w:rPr>
                <w:rFonts w:hint="eastAsia"/>
                <w:noProof/>
                <w:lang w:eastAsia="zh-CN"/>
              </w:rPr>
              <w:t>the correct</w:t>
            </w:r>
            <w:r w:rsidRPr="002745E3">
              <w:rPr>
                <w:noProof/>
                <w:lang w:eastAsia="zh-CN"/>
              </w:rPr>
              <w:t xml:space="preserve"> session binding information.</w:t>
            </w:r>
          </w:p>
        </w:tc>
      </w:tr>
      <w:tr w:rsidR="001E41F3" w14:paraId="2E92822A" w14:textId="77777777" w:rsidTr="00547111">
        <w:tc>
          <w:tcPr>
            <w:tcW w:w="2694" w:type="dxa"/>
            <w:gridSpan w:val="2"/>
          </w:tcPr>
          <w:p w14:paraId="7F17F293" w14:textId="77777777" w:rsidR="001E41F3" w:rsidRDefault="001E41F3">
            <w:pPr>
              <w:pStyle w:val="CRCoverPage"/>
              <w:spacing w:after="0"/>
              <w:rPr>
                <w:b/>
                <w:i/>
                <w:noProof/>
                <w:sz w:val="8"/>
                <w:szCs w:val="8"/>
              </w:rPr>
            </w:pPr>
          </w:p>
        </w:tc>
        <w:tc>
          <w:tcPr>
            <w:tcW w:w="6946" w:type="dxa"/>
            <w:gridSpan w:val="9"/>
          </w:tcPr>
          <w:p w14:paraId="54C1EC49" w14:textId="77777777" w:rsidR="001E41F3" w:rsidRDefault="001E41F3">
            <w:pPr>
              <w:pStyle w:val="CRCoverPage"/>
              <w:spacing w:after="0"/>
              <w:rPr>
                <w:noProof/>
                <w:sz w:val="8"/>
                <w:szCs w:val="8"/>
              </w:rPr>
            </w:pPr>
          </w:p>
        </w:tc>
      </w:tr>
      <w:tr w:rsidR="001E41F3" w14:paraId="0D24300C" w14:textId="77777777" w:rsidTr="00547111">
        <w:tc>
          <w:tcPr>
            <w:tcW w:w="2694" w:type="dxa"/>
            <w:gridSpan w:val="2"/>
            <w:tcBorders>
              <w:top w:val="single" w:sz="4" w:space="0" w:color="auto"/>
              <w:left w:val="single" w:sz="4" w:space="0" w:color="auto"/>
            </w:tcBorders>
          </w:tcPr>
          <w:p w14:paraId="459850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4ECD3A" w14:textId="77777777" w:rsidR="001E41F3" w:rsidRDefault="00C773F0" w:rsidP="00962CDB">
            <w:pPr>
              <w:pStyle w:val="CRCoverPage"/>
              <w:spacing w:after="0"/>
              <w:ind w:left="100"/>
              <w:rPr>
                <w:noProof/>
                <w:lang w:eastAsia="zh-CN"/>
              </w:rPr>
            </w:pPr>
            <w:r>
              <w:rPr>
                <w:rFonts w:hint="eastAsia"/>
                <w:noProof/>
                <w:lang w:eastAsia="zh-CN"/>
              </w:rPr>
              <w:t>6.1.1.2.2</w:t>
            </w:r>
          </w:p>
        </w:tc>
      </w:tr>
      <w:tr w:rsidR="001E41F3" w14:paraId="768EDE94" w14:textId="77777777" w:rsidTr="00547111">
        <w:tc>
          <w:tcPr>
            <w:tcW w:w="2694" w:type="dxa"/>
            <w:gridSpan w:val="2"/>
            <w:tcBorders>
              <w:left w:val="single" w:sz="4" w:space="0" w:color="auto"/>
            </w:tcBorders>
          </w:tcPr>
          <w:p w14:paraId="4053E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7456A" w14:textId="77777777" w:rsidR="001E41F3" w:rsidRDefault="001E41F3">
            <w:pPr>
              <w:pStyle w:val="CRCoverPage"/>
              <w:spacing w:after="0"/>
              <w:rPr>
                <w:noProof/>
                <w:sz w:val="8"/>
                <w:szCs w:val="8"/>
              </w:rPr>
            </w:pPr>
          </w:p>
        </w:tc>
      </w:tr>
      <w:tr w:rsidR="001E41F3" w14:paraId="458623E3" w14:textId="77777777" w:rsidTr="00547111">
        <w:tc>
          <w:tcPr>
            <w:tcW w:w="2694" w:type="dxa"/>
            <w:gridSpan w:val="2"/>
            <w:tcBorders>
              <w:left w:val="single" w:sz="4" w:space="0" w:color="auto"/>
            </w:tcBorders>
          </w:tcPr>
          <w:p w14:paraId="61FDC3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B7F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91EBD" w14:textId="77777777" w:rsidR="001E41F3" w:rsidRDefault="001E41F3">
            <w:pPr>
              <w:pStyle w:val="CRCoverPage"/>
              <w:spacing w:after="0"/>
              <w:jc w:val="center"/>
              <w:rPr>
                <w:b/>
                <w:caps/>
                <w:noProof/>
              </w:rPr>
            </w:pPr>
            <w:r>
              <w:rPr>
                <w:b/>
                <w:caps/>
                <w:noProof/>
              </w:rPr>
              <w:t>N</w:t>
            </w:r>
          </w:p>
        </w:tc>
        <w:tc>
          <w:tcPr>
            <w:tcW w:w="2977" w:type="dxa"/>
            <w:gridSpan w:val="4"/>
          </w:tcPr>
          <w:p w14:paraId="753CFC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A8B074" w14:textId="77777777" w:rsidR="001E41F3" w:rsidRDefault="001E41F3">
            <w:pPr>
              <w:pStyle w:val="CRCoverPage"/>
              <w:spacing w:after="0"/>
              <w:ind w:left="99"/>
              <w:rPr>
                <w:noProof/>
              </w:rPr>
            </w:pPr>
          </w:p>
        </w:tc>
      </w:tr>
      <w:tr w:rsidR="001E41F3" w14:paraId="6A4F3313" w14:textId="77777777" w:rsidTr="00547111">
        <w:tc>
          <w:tcPr>
            <w:tcW w:w="2694" w:type="dxa"/>
            <w:gridSpan w:val="2"/>
            <w:tcBorders>
              <w:left w:val="single" w:sz="4" w:space="0" w:color="auto"/>
            </w:tcBorders>
          </w:tcPr>
          <w:p w14:paraId="461B9B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5B7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7599B" w14:textId="77777777" w:rsidR="001E41F3" w:rsidRDefault="002B0414">
            <w:pPr>
              <w:pStyle w:val="CRCoverPage"/>
              <w:spacing w:after="0"/>
              <w:jc w:val="center"/>
              <w:rPr>
                <w:b/>
                <w:caps/>
                <w:noProof/>
              </w:rPr>
            </w:pPr>
            <w:r>
              <w:rPr>
                <w:b/>
                <w:caps/>
                <w:noProof/>
              </w:rPr>
              <w:t>X</w:t>
            </w:r>
          </w:p>
        </w:tc>
        <w:tc>
          <w:tcPr>
            <w:tcW w:w="2977" w:type="dxa"/>
            <w:gridSpan w:val="4"/>
          </w:tcPr>
          <w:p w14:paraId="179557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4C67B" w14:textId="77777777" w:rsidR="001E41F3" w:rsidRDefault="00145D43">
            <w:pPr>
              <w:pStyle w:val="CRCoverPage"/>
              <w:spacing w:after="0"/>
              <w:ind w:left="99"/>
              <w:rPr>
                <w:noProof/>
              </w:rPr>
            </w:pPr>
            <w:r>
              <w:rPr>
                <w:noProof/>
              </w:rPr>
              <w:t xml:space="preserve">TS/TR ... CR ... </w:t>
            </w:r>
          </w:p>
        </w:tc>
      </w:tr>
      <w:tr w:rsidR="001E41F3" w14:paraId="6B11C42B" w14:textId="77777777" w:rsidTr="00547111">
        <w:tc>
          <w:tcPr>
            <w:tcW w:w="2694" w:type="dxa"/>
            <w:gridSpan w:val="2"/>
            <w:tcBorders>
              <w:left w:val="single" w:sz="4" w:space="0" w:color="auto"/>
            </w:tcBorders>
          </w:tcPr>
          <w:p w14:paraId="7B674A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A43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D92F6" w14:textId="77777777" w:rsidR="001E41F3" w:rsidRDefault="002B0414">
            <w:pPr>
              <w:pStyle w:val="CRCoverPage"/>
              <w:spacing w:after="0"/>
              <w:jc w:val="center"/>
              <w:rPr>
                <w:b/>
                <w:caps/>
                <w:noProof/>
              </w:rPr>
            </w:pPr>
            <w:r>
              <w:rPr>
                <w:b/>
                <w:caps/>
                <w:noProof/>
              </w:rPr>
              <w:t>X</w:t>
            </w:r>
          </w:p>
        </w:tc>
        <w:tc>
          <w:tcPr>
            <w:tcW w:w="2977" w:type="dxa"/>
            <w:gridSpan w:val="4"/>
          </w:tcPr>
          <w:p w14:paraId="3CCBE8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63B67" w14:textId="77777777" w:rsidR="001E41F3" w:rsidRDefault="00145D43">
            <w:pPr>
              <w:pStyle w:val="CRCoverPage"/>
              <w:spacing w:after="0"/>
              <w:ind w:left="99"/>
              <w:rPr>
                <w:noProof/>
              </w:rPr>
            </w:pPr>
            <w:r>
              <w:rPr>
                <w:noProof/>
              </w:rPr>
              <w:t xml:space="preserve">TS/TR ... CR ... </w:t>
            </w:r>
          </w:p>
        </w:tc>
      </w:tr>
      <w:tr w:rsidR="001E41F3" w14:paraId="61DE5C6E" w14:textId="77777777" w:rsidTr="00547111">
        <w:tc>
          <w:tcPr>
            <w:tcW w:w="2694" w:type="dxa"/>
            <w:gridSpan w:val="2"/>
            <w:tcBorders>
              <w:left w:val="single" w:sz="4" w:space="0" w:color="auto"/>
            </w:tcBorders>
          </w:tcPr>
          <w:p w14:paraId="239F99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C677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4E8C8" w14:textId="77777777" w:rsidR="001E41F3" w:rsidRDefault="002B0414">
            <w:pPr>
              <w:pStyle w:val="CRCoverPage"/>
              <w:spacing w:after="0"/>
              <w:jc w:val="center"/>
              <w:rPr>
                <w:b/>
                <w:caps/>
                <w:noProof/>
              </w:rPr>
            </w:pPr>
            <w:r>
              <w:rPr>
                <w:b/>
                <w:caps/>
                <w:noProof/>
              </w:rPr>
              <w:t>X</w:t>
            </w:r>
          </w:p>
        </w:tc>
        <w:tc>
          <w:tcPr>
            <w:tcW w:w="2977" w:type="dxa"/>
            <w:gridSpan w:val="4"/>
          </w:tcPr>
          <w:p w14:paraId="16F31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18F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CFF504" w14:textId="77777777" w:rsidTr="00547111">
        <w:tc>
          <w:tcPr>
            <w:tcW w:w="2694" w:type="dxa"/>
            <w:gridSpan w:val="2"/>
            <w:tcBorders>
              <w:left w:val="single" w:sz="4" w:space="0" w:color="auto"/>
            </w:tcBorders>
          </w:tcPr>
          <w:p w14:paraId="2A8CD2CF" w14:textId="77777777" w:rsidR="001E41F3" w:rsidRDefault="001E41F3">
            <w:pPr>
              <w:pStyle w:val="CRCoverPage"/>
              <w:spacing w:after="0"/>
              <w:rPr>
                <w:b/>
                <w:i/>
                <w:noProof/>
              </w:rPr>
            </w:pPr>
          </w:p>
        </w:tc>
        <w:tc>
          <w:tcPr>
            <w:tcW w:w="6946" w:type="dxa"/>
            <w:gridSpan w:val="9"/>
            <w:tcBorders>
              <w:right w:val="single" w:sz="4" w:space="0" w:color="auto"/>
            </w:tcBorders>
          </w:tcPr>
          <w:p w14:paraId="778029C9" w14:textId="77777777" w:rsidR="001E41F3" w:rsidRDefault="001E41F3">
            <w:pPr>
              <w:pStyle w:val="CRCoverPage"/>
              <w:spacing w:after="0"/>
              <w:rPr>
                <w:noProof/>
              </w:rPr>
            </w:pPr>
          </w:p>
        </w:tc>
      </w:tr>
      <w:tr w:rsidR="001E41F3" w14:paraId="19013F8E" w14:textId="77777777" w:rsidTr="00547111">
        <w:tc>
          <w:tcPr>
            <w:tcW w:w="2694" w:type="dxa"/>
            <w:gridSpan w:val="2"/>
            <w:tcBorders>
              <w:left w:val="single" w:sz="4" w:space="0" w:color="auto"/>
              <w:bottom w:val="single" w:sz="4" w:space="0" w:color="auto"/>
            </w:tcBorders>
          </w:tcPr>
          <w:p w14:paraId="66F74A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6FAD3" w14:textId="77777777" w:rsidR="001E41F3" w:rsidRDefault="001E41F3">
            <w:pPr>
              <w:pStyle w:val="CRCoverPage"/>
              <w:spacing w:after="0"/>
              <w:ind w:left="100"/>
              <w:rPr>
                <w:noProof/>
              </w:rPr>
            </w:pPr>
          </w:p>
        </w:tc>
      </w:tr>
    </w:tbl>
    <w:p w14:paraId="5FEFE853" w14:textId="77777777" w:rsidR="001E41F3" w:rsidRDefault="001E41F3">
      <w:pPr>
        <w:pStyle w:val="CRCoverPage"/>
        <w:spacing w:after="0"/>
        <w:rPr>
          <w:noProof/>
          <w:sz w:val="8"/>
          <w:szCs w:val="8"/>
        </w:rPr>
      </w:pPr>
    </w:p>
    <w:p w14:paraId="11B0AB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A6275"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265FFDB2" w14:textId="77777777" w:rsidR="007F625C" w:rsidRPr="007F625C" w:rsidRDefault="007F625C" w:rsidP="007F625C">
      <w:pPr>
        <w:keepNext/>
        <w:keepLines/>
        <w:spacing w:before="120"/>
        <w:ind w:left="1701" w:hanging="1701"/>
        <w:outlineLvl w:val="4"/>
        <w:rPr>
          <w:rFonts w:ascii="Arial" w:eastAsia="DengXian" w:hAnsi="Arial"/>
          <w:sz w:val="22"/>
        </w:rPr>
      </w:pPr>
      <w:bookmarkStart w:id="2" w:name="_Toc19197320"/>
      <w:bookmarkStart w:id="3" w:name="_Toc27896473"/>
      <w:bookmarkStart w:id="4" w:name="_Toc36192641"/>
      <w:bookmarkStart w:id="5" w:name="_Toc37076372"/>
      <w:bookmarkStart w:id="6" w:name="_Toc45194818"/>
      <w:bookmarkStart w:id="7" w:name="_Toc47594230"/>
      <w:bookmarkStart w:id="8" w:name="_Toc51836861"/>
      <w:bookmarkStart w:id="9" w:name="_Toc91154803"/>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7F625C">
        <w:rPr>
          <w:rFonts w:ascii="Arial" w:eastAsia="DengXian" w:hAnsi="Arial"/>
          <w:sz w:val="22"/>
        </w:rPr>
        <w:t>6.1.1.2.2</w:t>
      </w:r>
      <w:r w:rsidRPr="007F625C">
        <w:rPr>
          <w:rFonts w:ascii="Arial" w:eastAsia="DengXian" w:hAnsi="Arial"/>
          <w:sz w:val="22"/>
        </w:rPr>
        <w:tab/>
        <w:t>The Binding Support Function (BSF)</w:t>
      </w:r>
      <w:bookmarkEnd w:id="2"/>
      <w:bookmarkEnd w:id="3"/>
      <w:bookmarkEnd w:id="4"/>
      <w:bookmarkEnd w:id="5"/>
      <w:bookmarkEnd w:id="6"/>
      <w:bookmarkEnd w:id="7"/>
      <w:bookmarkEnd w:id="8"/>
      <w:bookmarkEnd w:id="9"/>
    </w:p>
    <w:p w14:paraId="4B944B50" w14:textId="77777777" w:rsidR="00ED469A" w:rsidRPr="00ED469A" w:rsidRDefault="00ED469A" w:rsidP="00ED469A">
      <w:pPr>
        <w:rPr>
          <w:rFonts w:eastAsia="DengXian"/>
        </w:rPr>
      </w:pPr>
      <w:r w:rsidRPr="00ED469A">
        <w:rPr>
          <w:rFonts w:eastAsia="DengXian"/>
        </w:rPr>
        <w:t>The BSF has the following characteristics:</w:t>
      </w:r>
    </w:p>
    <w:p w14:paraId="131A1801"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The BSF stores internally information about the corresponding selected PCF:</w:t>
      </w:r>
    </w:p>
    <w:p w14:paraId="6B178CF7"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0187DF30"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For a certain UE, the BSF stores internally information about the user identity, the selected PCF address and if available the associated PCF instance ID, PCF set ID and the level of binding (see clause 6.3.1.0 of TS 23.501 [2]).</w:t>
      </w:r>
    </w:p>
    <w:p w14:paraId="5489E6DD" w14:textId="77777777" w:rsidR="00ED469A" w:rsidRPr="00ED469A" w:rsidRDefault="00ED469A" w:rsidP="00ED469A">
      <w:pPr>
        <w:keepLines/>
        <w:ind w:left="1135" w:hanging="851"/>
        <w:rPr>
          <w:rFonts w:eastAsia="DengXian"/>
        </w:rPr>
      </w:pPr>
      <w:r w:rsidRPr="00ED469A">
        <w:rPr>
          <w:rFonts w:eastAsia="DengXian"/>
        </w:rPr>
        <w:t>NOTE 1:</w:t>
      </w:r>
      <w:r w:rsidRPr="00ED469A">
        <w:rPr>
          <w:rFonts w:eastAsia="DengXian"/>
        </w:rPr>
        <w:tab/>
        <w:t>Only NF instance or NF set Level of Binding indication are supported at the BSF.</w:t>
      </w:r>
    </w:p>
    <w:p w14:paraId="496A8F7E"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 xml:space="preserve">The PCF registers, updates and removes the stored information in the BSF using the </w:t>
      </w:r>
      <w:proofErr w:type="spellStart"/>
      <w:r w:rsidRPr="00ED469A">
        <w:rPr>
          <w:rFonts w:eastAsia="DengXian"/>
        </w:rPr>
        <w:t>Nbsf</w:t>
      </w:r>
      <w:proofErr w:type="spellEnd"/>
      <w:r w:rsidRPr="00ED469A">
        <w:rPr>
          <w:rFonts w:eastAsia="DengXian"/>
        </w:rPr>
        <w:t xml:space="preserve"> management service operations defined in TS 23.502 [3]:</w:t>
      </w:r>
    </w:p>
    <w:p w14:paraId="180FA699"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2B76FC8C"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For a UE, the PCF ensures that it is updated each time the AMF selects a new PCF.</w:t>
      </w:r>
    </w:p>
    <w:p w14:paraId="0EC34CD9"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Based on operator's policies and configuration, the PCF determines whether the same PCF shall be selected for the SM Policy Associations to the same UE ID, S-NSSAI and DNN combination in the non-roaming or home-routed scenario.</w:t>
      </w:r>
    </w:p>
    <w:p w14:paraId="7567C6F8" w14:textId="77777777" w:rsidR="00ED469A" w:rsidRPr="00ED469A" w:rsidRDefault="00ED469A" w:rsidP="00ED469A">
      <w:pPr>
        <w:keepLines/>
        <w:ind w:left="1135" w:hanging="851"/>
        <w:rPr>
          <w:rFonts w:eastAsia="DengXian"/>
        </w:rPr>
      </w:pPr>
      <w:r w:rsidRPr="00ED469A">
        <w:rPr>
          <w:rFonts w:eastAsia="DengXian"/>
        </w:rPr>
        <w:t>NOTE 2:</w:t>
      </w:r>
      <w:r w:rsidRPr="00ED469A">
        <w:rPr>
          <w:rFonts w:eastAsia="DengXian"/>
        </w:rPr>
        <w:tab/>
        <w:t>This applies to usage monitoring.</w:t>
      </w:r>
    </w:p>
    <w:p w14:paraId="29490365"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Based on operator's policies and configuration, the PCF determines whether the same PCF shall be selected for the SM Policy Associations to the same UE ID and S-NSSAI combination in the non-roaming or home-routed scenario.</w:t>
      </w:r>
    </w:p>
    <w:p w14:paraId="7113F15C" w14:textId="77777777" w:rsidR="00ED469A" w:rsidRPr="00ED469A" w:rsidRDefault="00ED469A" w:rsidP="00ED469A">
      <w:pPr>
        <w:keepLines/>
        <w:ind w:left="1135" w:hanging="851"/>
        <w:rPr>
          <w:rFonts w:eastAsia="DengXian"/>
        </w:rPr>
      </w:pPr>
      <w:r w:rsidRPr="00ED469A">
        <w:rPr>
          <w:rFonts w:eastAsia="DengXian"/>
        </w:rPr>
        <w:t>NOTE 3:</w:t>
      </w:r>
      <w:r w:rsidRPr="00ED469A">
        <w:rPr>
          <w:rFonts w:eastAsia="DengXian"/>
        </w:rPr>
        <w:tab/>
        <w:t>This applies to network slice related policy control.</w:t>
      </w:r>
    </w:p>
    <w:p w14:paraId="251F550D"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3E0EACAA"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If no such PCF is found the PCF shall register itself to the BSF as described above in this clause.</w:t>
      </w:r>
    </w:p>
    <w:p w14:paraId="5402C089"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Else if an existing PCF is found for the above combination, the PCF shall return to the SMF the available information about the existing PCF and a redirection indication.</w:t>
      </w:r>
    </w:p>
    <w:p w14:paraId="08A12C41" w14:textId="77777777" w:rsidR="00ED469A" w:rsidRPr="00ED469A" w:rsidRDefault="00ED469A" w:rsidP="00ED469A">
      <w:pPr>
        <w:keepLines/>
        <w:ind w:left="1135" w:hanging="851"/>
        <w:rPr>
          <w:rFonts w:eastAsia="DengXian"/>
        </w:rPr>
      </w:pPr>
      <w:r w:rsidRPr="00ED469A">
        <w:rPr>
          <w:rFonts w:eastAsia="DengXian"/>
        </w:rPr>
        <w:t>NOTE 4:</w:t>
      </w:r>
      <w:r w:rsidRPr="00ED469A">
        <w:rPr>
          <w:rFonts w:eastAsia="DengXian"/>
        </w:rPr>
        <w:tab/>
        <w:t>The assumption is that for DNN, S-NSSAI combinations where usage monitoring be applied, the same BSF instance or the same BSF SET is selected for all UE PDU Sessions to the same DNN, S-NNSAI.</w:t>
      </w:r>
    </w:p>
    <w:p w14:paraId="2A2B5CFB"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C9AD8D5" w14:textId="77777777" w:rsidR="00ED469A" w:rsidRPr="00ED469A" w:rsidRDefault="00ED469A" w:rsidP="00ED469A">
      <w:pPr>
        <w:keepLines/>
        <w:ind w:left="1135" w:hanging="851"/>
        <w:rPr>
          <w:rFonts w:eastAsia="DengXian"/>
        </w:rPr>
      </w:pPr>
      <w:r w:rsidRPr="00ED469A">
        <w:rPr>
          <w:rFonts w:eastAsia="DengXian"/>
        </w:rPr>
        <w:t>NOTE 5:</w:t>
      </w:r>
      <w:r w:rsidRPr="00ED469A">
        <w:rPr>
          <w:rFonts w:eastAsia="DengXian"/>
        </w:rP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B7D4071" w14:textId="77777777" w:rsidR="00ED469A" w:rsidRDefault="00ED469A" w:rsidP="00ED469A">
      <w:pPr>
        <w:ind w:left="568" w:hanging="284"/>
        <w:rPr>
          <w:ins w:id="26" w:author="cmcc-wd1" w:date="2022-01-28T18:50:00Z"/>
          <w:rFonts w:eastAsia="DengXian"/>
          <w:lang w:eastAsia="zh-CN"/>
        </w:rPr>
      </w:pPr>
      <w:r w:rsidRPr="00ED469A">
        <w:rPr>
          <w:rFonts w:eastAsia="DengXian"/>
        </w:rPr>
        <w:lastRenderedPageBreak/>
        <w:t>-</w:t>
      </w:r>
      <w:r w:rsidRPr="00ED469A">
        <w:rPr>
          <w:rFonts w:eastAsia="DengXian"/>
        </w:rP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rsidRPr="00ED469A">
        <w:rPr>
          <w:rFonts w:eastAsia="DengXian"/>
        </w:rPr>
        <w:t>Nbsf</w:t>
      </w:r>
      <w:proofErr w:type="spellEnd"/>
      <w:r w:rsidRPr="00ED469A">
        <w:rPr>
          <w:rFonts w:eastAsia="DengXian"/>
        </w:rPr>
        <w:t xml:space="preserve"> management service discovery service operation defined in TS 23.502 [3].</w:t>
      </w:r>
    </w:p>
    <w:p w14:paraId="4F1DF974" w14:textId="77777777" w:rsidR="00ED469A" w:rsidRPr="00ED469A" w:rsidRDefault="00ED469A" w:rsidP="00ED469A">
      <w:pPr>
        <w:ind w:left="568" w:hanging="284"/>
        <w:rPr>
          <w:rFonts w:eastAsia="DengXian"/>
          <w:lang w:eastAsia="zh-CN"/>
        </w:rPr>
      </w:pPr>
      <w:ins w:id="27" w:author="cmcc-wd1" w:date="2022-01-28T18:50:00Z">
        <w:r>
          <w:rPr>
            <w:rFonts w:eastAsia="DengXian" w:hint="eastAsia"/>
            <w:lang w:eastAsia="zh-CN"/>
          </w:rPr>
          <w:t>-</w:t>
        </w:r>
        <w:r>
          <w:rPr>
            <w:rFonts w:eastAsia="DengXian" w:hint="eastAsia"/>
            <w:lang w:eastAsia="zh-CN"/>
          </w:rPr>
          <w:tab/>
          <w:t>For Ethernet type PDU session, when updating binding information, any NF, such as NEF or AF, that has subscribed the</w:t>
        </w:r>
        <w:r w:rsidRPr="0088372E">
          <w:rPr>
            <w:rFonts w:eastAsia="DengXian"/>
            <w:lang w:eastAsia="zh-CN"/>
          </w:rPr>
          <w:t xml:space="preserve"> PCF stored information (e.g. session binding information) update in the BSF using </w:t>
        </w:r>
        <w:proofErr w:type="spellStart"/>
        <w:r w:rsidRPr="0088372E">
          <w:rPr>
            <w:rFonts w:eastAsia="DengXian"/>
            <w:lang w:eastAsia="zh-CN"/>
          </w:rPr>
          <w:t>Nbsf</w:t>
        </w:r>
        <w:proofErr w:type="spellEnd"/>
        <w:r w:rsidRPr="0088372E">
          <w:rPr>
            <w:rFonts w:eastAsia="DengXian"/>
            <w:lang w:eastAsia="zh-CN"/>
          </w:rPr>
          <w:t xml:space="preserve"> management subscribe/notify service operation</w:t>
        </w:r>
        <w:r w:rsidRPr="0088372E">
          <w:t xml:space="preserve"> </w:t>
        </w:r>
        <w:r w:rsidRPr="0088372E">
          <w:rPr>
            <w:rFonts w:eastAsia="DengXian"/>
            <w:lang w:eastAsia="zh-CN"/>
          </w:rPr>
          <w:t>defined in TS 23.502 [3], and BSF may notify the AF or NEF of bin</w:t>
        </w:r>
        <w:r>
          <w:rPr>
            <w:rFonts w:eastAsia="DengXian"/>
            <w:lang w:eastAsia="zh-CN"/>
          </w:rPr>
          <w:t xml:space="preserve">ding information update e.g. </w:t>
        </w:r>
        <w:r w:rsidRPr="0088372E">
          <w:rPr>
            <w:rFonts w:eastAsia="DengXian"/>
            <w:lang w:eastAsia="zh-CN"/>
          </w:rPr>
          <w:t>the UE MAC address(es)</w:t>
        </w:r>
        <w:r>
          <w:rPr>
            <w:rFonts w:eastAsia="DengXian" w:hint="eastAsia"/>
            <w:lang w:eastAsia="zh-CN"/>
          </w:rPr>
          <w:t xml:space="preserve"> </w:t>
        </w:r>
        <w:r w:rsidRPr="0088372E">
          <w:rPr>
            <w:rFonts w:eastAsia="DengXian"/>
            <w:lang w:eastAsia="zh-CN"/>
          </w:rPr>
          <w:t>change</w:t>
        </w:r>
        <w:r>
          <w:rPr>
            <w:rFonts w:eastAsia="DengXian" w:hint="eastAsia"/>
            <w:lang w:eastAsia="zh-CN"/>
          </w:rPr>
          <w:t>, for the PDU session</w:t>
        </w:r>
        <w:r w:rsidRPr="0088372E">
          <w:rPr>
            <w:rFonts w:eastAsia="DengXian"/>
            <w:lang w:eastAsia="zh-CN"/>
          </w:rPr>
          <w:t>.</w:t>
        </w:r>
      </w:ins>
    </w:p>
    <w:p w14:paraId="4BF7BF24"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A6CA669"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 xml:space="preserve">If the NF received a PCF set ID or a PCF instance ID with an indication of level of binding as result of the </w:t>
      </w:r>
      <w:proofErr w:type="spellStart"/>
      <w:r w:rsidRPr="00ED469A">
        <w:rPr>
          <w:rFonts w:eastAsia="DengXian"/>
        </w:rPr>
        <w:t>Nbsf</w:t>
      </w:r>
      <w:proofErr w:type="spellEnd"/>
      <w:r w:rsidRPr="00ED469A">
        <w:rPr>
          <w:rFonts w:eastAsia="DengXian"/>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3538FE49"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67FFEF9"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57658919" w14:textId="77777777" w:rsidR="00ED469A" w:rsidRPr="00ED469A" w:rsidRDefault="00ED469A" w:rsidP="00ED469A">
      <w:pPr>
        <w:ind w:left="851" w:hanging="284"/>
        <w:rPr>
          <w:rFonts w:eastAsia="DengXian"/>
        </w:rPr>
      </w:pPr>
      <w:r w:rsidRPr="00ED469A">
        <w:rPr>
          <w:rFonts w:eastAsia="DengXian"/>
        </w:rPr>
        <w:t>-</w:t>
      </w:r>
      <w:r w:rsidRPr="00ED469A">
        <w:rPr>
          <w:rFonts w:eastAsia="DengXian"/>
        </w:rPr>
        <w:tab/>
        <w:t>The NF should provide a Routing Binding Indication based on the received PCF set ID, level of binding and possible PCF instance ID in requests it sends to the PCF.</w:t>
      </w:r>
    </w:p>
    <w:p w14:paraId="6D495A79"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For an ongoing NF service session, the PCF may provide Binding indication to the NF (see clause 6.3.1.0 of TS 23.501 [2]). This Binding indication shall then be used instead of any PCF information received from the BSF.</w:t>
      </w:r>
    </w:p>
    <w:p w14:paraId="3220BE5B" w14:textId="77777777" w:rsidR="00ED469A" w:rsidRPr="00ED469A" w:rsidRDefault="00ED469A" w:rsidP="00ED469A">
      <w:pPr>
        <w:ind w:left="568" w:hanging="284"/>
        <w:rPr>
          <w:rFonts w:eastAsia="DengXian"/>
        </w:rPr>
      </w:pPr>
      <w:r w:rsidRPr="00ED469A">
        <w:rPr>
          <w:rFonts w:eastAsia="DengXian"/>
        </w:rPr>
        <w:t>-</w:t>
      </w:r>
      <w:r w:rsidRPr="00ED469A">
        <w:rPr>
          <w:rFonts w:eastAsia="DengXian"/>
        </w:rPr>
        <w:tab/>
        <w:t xml:space="preserve">If a new PCF instance is selected, the new PCF should invoke </w:t>
      </w:r>
      <w:proofErr w:type="spellStart"/>
      <w:r w:rsidRPr="00ED469A">
        <w:rPr>
          <w:rFonts w:eastAsia="DengXian"/>
        </w:rPr>
        <w:t>Nbsf_Management_Update</w:t>
      </w:r>
      <w:proofErr w:type="spellEnd"/>
      <w:r w:rsidRPr="00ED469A">
        <w:rPr>
          <w:rFonts w:eastAsia="DengXian"/>
        </w:rPr>
        <w:t xml:space="preserve"> service operation to update the binding information in BSF.</w:t>
      </w:r>
    </w:p>
    <w:p w14:paraId="2D338034" w14:textId="77777777" w:rsidR="00ED469A" w:rsidRPr="00ED469A" w:rsidRDefault="00ED469A" w:rsidP="00ED469A">
      <w:pPr>
        <w:rPr>
          <w:rFonts w:eastAsia="DengXian"/>
        </w:rPr>
      </w:pPr>
      <w:r w:rsidRPr="00ED469A">
        <w:rPr>
          <w:rFonts w:eastAsia="DengXian"/>
        </w:rPr>
        <w:t>The BSF may be deployed standalone or may be collocated with other network functions, such as PCF, UDR, NRF and SMF.</w:t>
      </w:r>
    </w:p>
    <w:p w14:paraId="2BCA07E2" w14:textId="77777777" w:rsidR="00ED469A" w:rsidRDefault="00ED469A" w:rsidP="00ED469A">
      <w:pPr>
        <w:keepLines/>
        <w:ind w:left="1135" w:hanging="851"/>
        <w:rPr>
          <w:rFonts w:eastAsia="DengXian"/>
          <w:lang w:eastAsia="zh-CN"/>
        </w:rPr>
      </w:pPr>
      <w:r w:rsidRPr="00ED469A">
        <w:rPr>
          <w:rFonts w:eastAsia="DengXian"/>
        </w:rPr>
        <w:t>NOTE 6:</w:t>
      </w:r>
      <w:r w:rsidRPr="00ED469A">
        <w:rPr>
          <w:rFonts w:eastAsia="DengXian"/>
        </w:rPr>
        <w:tab/>
        <w:t>Collocation allows combined implementation.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09D3D66" w14:textId="77777777" w:rsidR="00EC7133" w:rsidRPr="003D44C8" w:rsidRDefault="00EC7133" w:rsidP="00EC7133">
      <w:pPr>
        <w:pStyle w:val="Heading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2B4932CB"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58695" w14:textId="77777777" w:rsidR="00C837E1" w:rsidRDefault="00C837E1">
      <w:r>
        <w:separator/>
      </w:r>
    </w:p>
  </w:endnote>
  <w:endnote w:type="continuationSeparator" w:id="0">
    <w:p w14:paraId="6746D455" w14:textId="77777777" w:rsidR="00C837E1" w:rsidRDefault="00C8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0FD07" w14:textId="77777777" w:rsidR="00C837E1" w:rsidRDefault="00C837E1">
      <w:r>
        <w:separator/>
      </w:r>
    </w:p>
  </w:footnote>
  <w:footnote w:type="continuationSeparator" w:id="0">
    <w:p w14:paraId="5D6AA4F6" w14:textId="77777777" w:rsidR="00C837E1" w:rsidRDefault="00C8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7BD8" w14:textId="77777777" w:rsidR="00F6214A" w:rsidRDefault="00F6214A">
    <w:r>
      <w:t xml:space="preserve">Page </w:t>
    </w:r>
    <w:r w:rsidR="005D1125">
      <w:fldChar w:fldCharType="begin"/>
    </w:r>
    <w:r>
      <w:instrText>PAGE</w:instrText>
    </w:r>
    <w:r w:rsidR="005D1125">
      <w:fldChar w:fldCharType="separate"/>
    </w:r>
    <w:r>
      <w:rPr>
        <w:noProof/>
      </w:rPr>
      <w:t>1</w:t>
    </w:r>
    <w:r w:rsidR="005D112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02BBE"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F41B"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889F"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64EA"/>
    <w:rsid w:val="00122C00"/>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75C16"/>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E4416"/>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45E3"/>
    <w:rsid w:val="00275D12"/>
    <w:rsid w:val="00284142"/>
    <w:rsid w:val="00284FEB"/>
    <w:rsid w:val="002860C4"/>
    <w:rsid w:val="0028739C"/>
    <w:rsid w:val="00290D74"/>
    <w:rsid w:val="00293CC3"/>
    <w:rsid w:val="00294939"/>
    <w:rsid w:val="002971E2"/>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2200"/>
    <w:rsid w:val="00315EFF"/>
    <w:rsid w:val="0031795A"/>
    <w:rsid w:val="003226B4"/>
    <w:rsid w:val="0032317E"/>
    <w:rsid w:val="003409FD"/>
    <w:rsid w:val="003450DF"/>
    <w:rsid w:val="003542D9"/>
    <w:rsid w:val="003609EF"/>
    <w:rsid w:val="0036231A"/>
    <w:rsid w:val="003735D8"/>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59A1"/>
    <w:rsid w:val="004B75B7"/>
    <w:rsid w:val="004C1AC2"/>
    <w:rsid w:val="004D1682"/>
    <w:rsid w:val="004D1A9C"/>
    <w:rsid w:val="004D62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0B82"/>
    <w:rsid w:val="005D1125"/>
    <w:rsid w:val="005D2E2C"/>
    <w:rsid w:val="005D5D2D"/>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3FA6"/>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120B"/>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625C"/>
    <w:rsid w:val="007F7259"/>
    <w:rsid w:val="008040A8"/>
    <w:rsid w:val="0081213F"/>
    <w:rsid w:val="008279FA"/>
    <w:rsid w:val="008339E9"/>
    <w:rsid w:val="008375EF"/>
    <w:rsid w:val="008402FD"/>
    <w:rsid w:val="00844D1D"/>
    <w:rsid w:val="00845833"/>
    <w:rsid w:val="008626E7"/>
    <w:rsid w:val="008642CF"/>
    <w:rsid w:val="0086444B"/>
    <w:rsid w:val="008660C7"/>
    <w:rsid w:val="00870EE7"/>
    <w:rsid w:val="00875059"/>
    <w:rsid w:val="00876E5A"/>
    <w:rsid w:val="00880F54"/>
    <w:rsid w:val="0088372E"/>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6D27"/>
    <w:rsid w:val="008D754C"/>
    <w:rsid w:val="008F686C"/>
    <w:rsid w:val="008F6ABD"/>
    <w:rsid w:val="009000C4"/>
    <w:rsid w:val="00900C33"/>
    <w:rsid w:val="0090373F"/>
    <w:rsid w:val="00903CEB"/>
    <w:rsid w:val="00905ABC"/>
    <w:rsid w:val="009068C9"/>
    <w:rsid w:val="009120A4"/>
    <w:rsid w:val="00912AEC"/>
    <w:rsid w:val="009148DE"/>
    <w:rsid w:val="00921151"/>
    <w:rsid w:val="009216D8"/>
    <w:rsid w:val="009234E6"/>
    <w:rsid w:val="00923720"/>
    <w:rsid w:val="00924016"/>
    <w:rsid w:val="0092514B"/>
    <w:rsid w:val="009378D7"/>
    <w:rsid w:val="009412F9"/>
    <w:rsid w:val="00941E30"/>
    <w:rsid w:val="009461F7"/>
    <w:rsid w:val="00946A6B"/>
    <w:rsid w:val="00951EEF"/>
    <w:rsid w:val="00962CDB"/>
    <w:rsid w:val="00967299"/>
    <w:rsid w:val="009675C8"/>
    <w:rsid w:val="009710CB"/>
    <w:rsid w:val="00973EF6"/>
    <w:rsid w:val="00977099"/>
    <w:rsid w:val="009777D9"/>
    <w:rsid w:val="00982D42"/>
    <w:rsid w:val="00983FA9"/>
    <w:rsid w:val="00984C4E"/>
    <w:rsid w:val="00991B88"/>
    <w:rsid w:val="00995805"/>
    <w:rsid w:val="009A05ED"/>
    <w:rsid w:val="009A2513"/>
    <w:rsid w:val="009A5753"/>
    <w:rsid w:val="009A579D"/>
    <w:rsid w:val="009A741A"/>
    <w:rsid w:val="009A7EE7"/>
    <w:rsid w:val="009B07A2"/>
    <w:rsid w:val="009B4B96"/>
    <w:rsid w:val="009C0BFF"/>
    <w:rsid w:val="009C5597"/>
    <w:rsid w:val="009D1F5C"/>
    <w:rsid w:val="009D23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1DEF"/>
    <w:rsid w:val="00B06286"/>
    <w:rsid w:val="00B135E8"/>
    <w:rsid w:val="00B178C5"/>
    <w:rsid w:val="00B258BB"/>
    <w:rsid w:val="00B25B7F"/>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80082"/>
    <w:rsid w:val="00B90EAD"/>
    <w:rsid w:val="00B94595"/>
    <w:rsid w:val="00B966AE"/>
    <w:rsid w:val="00B968C8"/>
    <w:rsid w:val="00BA1180"/>
    <w:rsid w:val="00BA32FE"/>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40E1F"/>
    <w:rsid w:val="00C51A73"/>
    <w:rsid w:val="00C522A3"/>
    <w:rsid w:val="00C52345"/>
    <w:rsid w:val="00C56DE2"/>
    <w:rsid w:val="00C60896"/>
    <w:rsid w:val="00C64AA0"/>
    <w:rsid w:val="00C66BA2"/>
    <w:rsid w:val="00C71888"/>
    <w:rsid w:val="00C767C2"/>
    <w:rsid w:val="00C773F0"/>
    <w:rsid w:val="00C819D7"/>
    <w:rsid w:val="00C837E1"/>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90F"/>
    <w:rsid w:val="00D03F9A"/>
    <w:rsid w:val="00D06ACE"/>
    <w:rsid w:val="00D06D51"/>
    <w:rsid w:val="00D11ABD"/>
    <w:rsid w:val="00D1287F"/>
    <w:rsid w:val="00D142A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4D54"/>
    <w:rsid w:val="00DC5532"/>
    <w:rsid w:val="00DD36E4"/>
    <w:rsid w:val="00DD4845"/>
    <w:rsid w:val="00DD5BAE"/>
    <w:rsid w:val="00DD792D"/>
    <w:rsid w:val="00DE34CF"/>
    <w:rsid w:val="00DE7683"/>
    <w:rsid w:val="00DF406A"/>
    <w:rsid w:val="00DF4095"/>
    <w:rsid w:val="00E014C7"/>
    <w:rsid w:val="00E02A15"/>
    <w:rsid w:val="00E03A01"/>
    <w:rsid w:val="00E045EB"/>
    <w:rsid w:val="00E07EB1"/>
    <w:rsid w:val="00E10194"/>
    <w:rsid w:val="00E128B3"/>
    <w:rsid w:val="00E12912"/>
    <w:rsid w:val="00E13F3D"/>
    <w:rsid w:val="00E2772B"/>
    <w:rsid w:val="00E34898"/>
    <w:rsid w:val="00E36503"/>
    <w:rsid w:val="00E37321"/>
    <w:rsid w:val="00E41549"/>
    <w:rsid w:val="00E4250F"/>
    <w:rsid w:val="00E42F6D"/>
    <w:rsid w:val="00E4659F"/>
    <w:rsid w:val="00E51E7B"/>
    <w:rsid w:val="00E65C9D"/>
    <w:rsid w:val="00E727D7"/>
    <w:rsid w:val="00E77098"/>
    <w:rsid w:val="00E82510"/>
    <w:rsid w:val="00E82511"/>
    <w:rsid w:val="00E827CB"/>
    <w:rsid w:val="00E8694D"/>
    <w:rsid w:val="00E92FB0"/>
    <w:rsid w:val="00EB09B7"/>
    <w:rsid w:val="00EC0E99"/>
    <w:rsid w:val="00EC17D4"/>
    <w:rsid w:val="00EC7133"/>
    <w:rsid w:val="00EC7B31"/>
    <w:rsid w:val="00ED00F8"/>
    <w:rsid w:val="00ED07A5"/>
    <w:rsid w:val="00ED469A"/>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272C"/>
    <w:rsid w:val="00F55818"/>
    <w:rsid w:val="00F6214A"/>
    <w:rsid w:val="00F65055"/>
    <w:rsid w:val="00F74EDF"/>
    <w:rsid w:val="00F755B0"/>
    <w:rsid w:val="00F77AE0"/>
    <w:rsid w:val="00F91411"/>
    <w:rsid w:val="00FA12F6"/>
    <w:rsid w:val="00FA4333"/>
    <w:rsid w:val="00FA61E4"/>
    <w:rsid w:val="00FB1679"/>
    <w:rsid w:val="00FB3AD4"/>
    <w:rsid w:val="00FB6386"/>
    <w:rsid w:val="00FB74AC"/>
    <w:rsid w:val="00FC284E"/>
    <w:rsid w:val="00FD1EC6"/>
    <w:rsid w:val="00FD411D"/>
    <w:rsid w:val="00FD43C2"/>
    <w:rsid w:val="00FE39FF"/>
    <w:rsid w:val="00FF4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34E4D"/>
  <w15:docId w15:val="{D958B6B3-E280-404D-8B4C-C8247181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 w:type="character" w:customStyle="1" w:styleId="Heading5Char">
    <w:name w:val="Heading 5 Char"/>
    <w:basedOn w:val="DefaultParagraphFont"/>
    <w:link w:val="Heading5"/>
    <w:rsid w:val="00FB16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4C63D-0247-46F1-9909-23993E10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1649</Words>
  <Characters>9404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23.682_CR0487R2_(Rel-17)_IoT_SAT_ARCH_EPS</cp:lastModifiedBy>
  <cp:revision>4</cp:revision>
  <cp:lastPrinted>1900-01-01T07:00:00Z</cp:lastPrinted>
  <dcterms:created xsi:type="dcterms:W3CDTF">2022-01-28T11:13:00Z</dcterms:created>
  <dcterms:modified xsi:type="dcterms:W3CDTF">2022-01-30T10:03:00Z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